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R5-240224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26th Feb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1st Mar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2883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Table H.3.1-12A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Beijing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C821EBA" w:rsidR="001E41F3" w:rsidRDefault="009F5C9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2024-02-04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CAFC796" w:rsidR="001E41F3" w:rsidRDefault="009F5C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align the IE </w:t>
            </w:r>
            <w:r w:rsidRPr="00D0162F">
              <w:t>BeamFailureRecoveryS</w:t>
            </w:r>
            <w:r w:rsidRPr="00D0162F">
              <w:rPr>
                <w:rFonts w:asciiTheme="minorEastAsia" w:hAnsiTheme="minorEastAsia"/>
                <w:lang w:eastAsia="zh-CN"/>
              </w:rPr>
              <w:t>p</w:t>
            </w:r>
            <w:r w:rsidRPr="00D0162F">
              <w:t>CellConfig</w:t>
            </w:r>
            <w:r>
              <w:rPr>
                <w:noProof/>
              </w:rPr>
              <w:t xml:space="preserve"> with TS 38.331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0FDE5A1" w:rsidR="001E41F3" w:rsidRDefault="009F5C9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IE </w:t>
            </w:r>
            <w:r w:rsidRPr="00D0162F">
              <w:t>BeamFailureRecoveryS</w:t>
            </w:r>
            <w:r w:rsidRPr="00D0162F">
              <w:rPr>
                <w:rFonts w:asciiTheme="minorEastAsia" w:hAnsiTheme="minorEastAsia"/>
                <w:lang w:eastAsia="zh-CN"/>
              </w:rPr>
              <w:t>p</w:t>
            </w:r>
            <w:r w:rsidRPr="00D0162F">
              <w:t>CellConfig</w:t>
            </w:r>
            <w:r>
              <w:t xml:space="preserve"> was updated.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7ACB16" w:rsidR="001E41F3" w:rsidRDefault="009F5C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Error will exist in this RRC IE.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2570AD" w:rsidR="001E41F3" w:rsidRDefault="009F5C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Annex H.3.1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42E739" w:rsidR="001E41F3" w:rsidRDefault="009F5C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5AD3F5E" w:rsidR="001E41F3" w:rsidRDefault="009F5C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649B77" w:rsidR="001E41F3" w:rsidRDefault="009F5C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540622" w14:textId="3616B9B4" w:rsidR="009F5C9B" w:rsidRDefault="009F5C9B" w:rsidP="009F5C9B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>&lt;&lt;Start of changes &gt;&gt;</w:t>
      </w:r>
    </w:p>
    <w:p w14:paraId="751CD7E3" w14:textId="77777777" w:rsidR="009F5C9B" w:rsidRPr="00D0162F" w:rsidRDefault="009F5C9B" w:rsidP="009F5C9B">
      <w:pPr>
        <w:pStyle w:val="TH"/>
      </w:pPr>
      <w:r w:rsidRPr="00D0162F">
        <w:t>Table H.3.1-12A: BeamFailureRecoveryS</w:t>
      </w:r>
      <w:r w:rsidRPr="00D0162F">
        <w:rPr>
          <w:rFonts w:asciiTheme="minorEastAsia" w:hAnsiTheme="minorEastAsia"/>
          <w:lang w:eastAsia="zh-CN"/>
        </w:rPr>
        <w:t>p</w:t>
      </w:r>
      <w:r w:rsidRPr="00D0162F">
        <w:t>CellConfig-DEFAULT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9F5C9B" w:rsidRPr="00D0162F" w14:paraId="1C77DD5A" w14:textId="77777777" w:rsidTr="00064DE2">
        <w:trPr>
          <w:jc w:val="center"/>
        </w:trPr>
        <w:tc>
          <w:tcPr>
            <w:tcW w:w="9747" w:type="dxa"/>
            <w:gridSpan w:val="4"/>
          </w:tcPr>
          <w:p w14:paraId="6E931ACB" w14:textId="77777777" w:rsidR="009F5C9B" w:rsidRPr="00D0162F" w:rsidRDefault="009F5C9B" w:rsidP="00064DE2">
            <w:pPr>
              <w:pStyle w:val="TAH"/>
              <w:jc w:val="left"/>
              <w:rPr>
                <w:b w:val="0"/>
              </w:rPr>
            </w:pPr>
            <w:r w:rsidRPr="00D0162F">
              <w:rPr>
                <w:b w:val="0"/>
              </w:rPr>
              <w:t>Derivation Path: TS 38.331 [6], clause 6.3.2</w:t>
            </w:r>
          </w:p>
        </w:tc>
      </w:tr>
      <w:tr w:rsidR="009F5C9B" w:rsidRPr="00D0162F" w14:paraId="10EBA317" w14:textId="77777777" w:rsidTr="00064DE2">
        <w:trPr>
          <w:jc w:val="center"/>
        </w:trPr>
        <w:tc>
          <w:tcPr>
            <w:tcW w:w="4535" w:type="dxa"/>
          </w:tcPr>
          <w:p w14:paraId="3D73860F" w14:textId="77777777" w:rsidR="009F5C9B" w:rsidRPr="00D0162F" w:rsidRDefault="009F5C9B" w:rsidP="00064DE2">
            <w:pPr>
              <w:pStyle w:val="TAH"/>
            </w:pPr>
            <w:r w:rsidRPr="00D0162F">
              <w:t>Information Element</w:t>
            </w:r>
          </w:p>
        </w:tc>
        <w:tc>
          <w:tcPr>
            <w:tcW w:w="2267" w:type="dxa"/>
          </w:tcPr>
          <w:p w14:paraId="13EAC86A" w14:textId="77777777" w:rsidR="009F5C9B" w:rsidRPr="00D0162F" w:rsidRDefault="009F5C9B" w:rsidP="00064DE2">
            <w:pPr>
              <w:pStyle w:val="TAH"/>
            </w:pPr>
            <w:r w:rsidRPr="00D0162F">
              <w:t>Value/remark</w:t>
            </w:r>
          </w:p>
        </w:tc>
        <w:tc>
          <w:tcPr>
            <w:tcW w:w="1700" w:type="dxa"/>
          </w:tcPr>
          <w:p w14:paraId="3117519E" w14:textId="77777777" w:rsidR="009F5C9B" w:rsidRPr="00D0162F" w:rsidRDefault="009F5C9B" w:rsidP="00064DE2">
            <w:pPr>
              <w:pStyle w:val="TAH"/>
            </w:pPr>
            <w:r w:rsidRPr="00D0162F">
              <w:t>Comment</w:t>
            </w:r>
          </w:p>
        </w:tc>
        <w:tc>
          <w:tcPr>
            <w:tcW w:w="1245" w:type="dxa"/>
          </w:tcPr>
          <w:p w14:paraId="66A2DC55" w14:textId="77777777" w:rsidR="009F5C9B" w:rsidRPr="00D0162F" w:rsidRDefault="009F5C9B" w:rsidP="00064DE2">
            <w:pPr>
              <w:pStyle w:val="TAH"/>
            </w:pPr>
            <w:r w:rsidRPr="00D0162F">
              <w:t>Condition</w:t>
            </w:r>
          </w:p>
        </w:tc>
      </w:tr>
      <w:tr w:rsidR="009F5C9B" w:rsidRPr="00D0162F" w14:paraId="390400EE" w14:textId="77777777" w:rsidTr="00064DE2">
        <w:trPr>
          <w:jc w:val="center"/>
        </w:trPr>
        <w:tc>
          <w:tcPr>
            <w:tcW w:w="4535" w:type="dxa"/>
            <w:tcBorders>
              <w:bottom w:val="single" w:sz="4" w:space="0" w:color="auto"/>
            </w:tcBorders>
          </w:tcPr>
          <w:p w14:paraId="3ADC66A6" w14:textId="6EDE3C58" w:rsidR="009F5C9B" w:rsidRPr="00D0162F" w:rsidRDefault="009F5C9B" w:rsidP="00064DE2">
            <w:pPr>
              <w:pStyle w:val="TAL"/>
            </w:pPr>
            <w:r w:rsidRPr="00D0162F">
              <w:t>BeamFailureRecovery</w:t>
            </w:r>
            <w:ins w:id="1" w:author="Danbo Fu (傅丹波)" w:date="2024-02-04T17:11:00Z">
              <w:r>
                <w:t>RS</w:t>
              </w:r>
            </w:ins>
            <w:del w:id="2" w:author="Danbo Fu (傅丹波)" w:date="2024-02-04T17:11:00Z">
              <w:r w:rsidRPr="00D0162F" w:rsidDel="009F5C9B">
                <w:delText>SpCell</w:delText>
              </w:r>
            </w:del>
            <w:r w:rsidRPr="00D0162F">
              <w:t>Config</w:t>
            </w:r>
            <w:ins w:id="3" w:author="Danbo Fu (傅丹波)" w:date="2024-02-04T17:11:00Z">
              <w:r>
                <w:t>-r16</w:t>
              </w:r>
            </w:ins>
            <w:r w:rsidRPr="00D0162F">
              <w:t xml:space="preserve"> ::= </w:t>
            </w:r>
            <w:r w:rsidRPr="00D0162F">
              <w:rPr>
                <w:snapToGrid w:val="0"/>
              </w:rPr>
              <w:t xml:space="preserve">SEQUENCE </w:t>
            </w:r>
            <w:r w:rsidRPr="00D0162F">
              <w:t>{</w:t>
            </w:r>
          </w:p>
        </w:tc>
        <w:tc>
          <w:tcPr>
            <w:tcW w:w="2267" w:type="dxa"/>
          </w:tcPr>
          <w:p w14:paraId="345AB81C" w14:textId="77777777" w:rsidR="009F5C9B" w:rsidRPr="00D0162F" w:rsidRDefault="009F5C9B" w:rsidP="00064DE2">
            <w:pPr>
              <w:pStyle w:val="TAL"/>
            </w:pPr>
          </w:p>
        </w:tc>
        <w:tc>
          <w:tcPr>
            <w:tcW w:w="1700" w:type="dxa"/>
          </w:tcPr>
          <w:p w14:paraId="1755E0CB" w14:textId="77777777" w:rsidR="009F5C9B" w:rsidRPr="00D0162F" w:rsidRDefault="009F5C9B" w:rsidP="00064DE2">
            <w:pPr>
              <w:pStyle w:val="TAL"/>
            </w:pPr>
          </w:p>
        </w:tc>
        <w:tc>
          <w:tcPr>
            <w:tcW w:w="1245" w:type="dxa"/>
          </w:tcPr>
          <w:p w14:paraId="549D7E52" w14:textId="77777777" w:rsidR="009F5C9B" w:rsidRPr="00D0162F" w:rsidRDefault="009F5C9B" w:rsidP="00064DE2">
            <w:pPr>
              <w:pStyle w:val="TAL"/>
            </w:pPr>
          </w:p>
        </w:tc>
      </w:tr>
      <w:tr w:rsidR="009F5C9B" w:rsidRPr="00D0162F" w14:paraId="2636C2F6" w14:textId="77777777" w:rsidTr="00064DE2">
        <w:trPr>
          <w:jc w:val="center"/>
        </w:trPr>
        <w:tc>
          <w:tcPr>
            <w:tcW w:w="4535" w:type="dxa"/>
            <w:tcBorders>
              <w:bottom w:val="nil"/>
            </w:tcBorders>
          </w:tcPr>
          <w:p w14:paraId="69A48EF0" w14:textId="77777777" w:rsidR="009F5C9B" w:rsidRPr="00D0162F" w:rsidRDefault="009F5C9B" w:rsidP="00064DE2">
            <w:pPr>
              <w:pStyle w:val="TAL"/>
              <w:rPr>
                <w:lang w:eastAsia="zh-CN"/>
              </w:rPr>
            </w:pPr>
            <w:r w:rsidRPr="00D0162F">
              <w:rPr>
                <w:lang w:eastAsia="zh-CN"/>
              </w:rPr>
              <w:t xml:space="preserve">  </w:t>
            </w:r>
            <w:r w:rsidRPr="00D0162F">
              <w:t>rsrp-ThresholdBFR-r16</w:t>
            </w:r>
          </w:p>
        </w:tc>
        <w:tc>
          <w:tcPr>
            <w:tcW w:w="2267" w:type="dxa"/>
          </w:tcPr>
          <w:p w14:paraId="690C7D47" w14:textId="77777777" w:rsidR="009F5C9B" w:rsidRPr="00D0162F" w:rsidRDefault="009F5C9B" w:rsidP="00064DE2">
            <w:pPr>
              <w:pStyle w:val="TAL"/>
            </w:pPr>
            <w:r w:rsidRPr="00D0162F">
              <w:t>58</w:t>
            </w:r>
          </w:p>
        </w:tc>
        <w:tc>
          <w:tcPr>
            <w:tcW w:w="1700" w:type="dxa"/>
          </w:tcPr>
          <w:p w14:paraId="1F2F02CF" w14:textId="77777777" w:rsidR="009F5C9B" w:rsidRPr="00D0162F" w:rsidRDefault="009F5C9B" w:rsidP="00064DE2">
            <w:pPr>
              <w:pStyle w:val="TAL"/>
            </w:pPr>
            <w:r w:rsidRPr="00D0162F">
              <w:t>-98dBm</w:t>
            </w:r>
          </w:p>
        </w:tc>
        <w:tc>
          <w:tcPr>
            <w:tcW w:w="1245" w:type="dxa"/>
          </w:tcPr>
          <w:p w14:paraId="698B75E5" w14:textId="77777777" w:rsidR="009F5C9B" w:rsidRPr="00D0162F" w:rsidRDefault="009F5C9B" w:rsidP="00064DE2">
            <w:pPr>
              <w:pStyle w:val="TAL"/>
            </w:pPr>
            <w:r w:rsidRPr="00D0162F">
              <w:t>SCS15</w:t>
            </w:r>
          </w:p>
        </w:tc>
      </w:tr>
      <w:tr w:rsidR="009F5C9B" w:rsidRPr="00D0162F" w14:paraId="63FB11C8" w14:textId="77777777" w:rsidTr="00064DE2">
        <w:trPr>
          <w:jc w:val="center"/>
        </w:trPr>
        <w:tc>
          <w:tcPr>
            <w:tcW w:w="4535" w:type="dxa"/>
            <w:tcBorders>
              <w:top w:val="nil"/>
              <w:bottom w:val="nil"/>
            </w:tcBorders>
          </w:tcPr>
          <w:p w14:paraId="1DE21902" w14:textId="77777777" w:rsidR="009F5C9B" w:rsidRPr="00D0162F" w:rsidRDefault="009F5C9B" w:rsidP="00064DE2">
            <w:pPr>
              <w:pStyle w:val="TAL"/>
              <w:rPr>
                <w:lang w:eastAsia="zh-CN"/>
              </w:rPr>
            </w:pPr>
          </w:p>
        </w:tc>
        <w:tc>
          <w:tcPr>
            <w:tcW w:w="2267" w:type="dxa"/>
          </w:tcPr>
          <w:p w14:paraId="05E619B4" w14:textId="77777777" w:rsidR="009F5C9B" w:rsidRPr="00D0162F" w:rsidRDefault="009F5C9B" w:rsidP="00064DE2">
            <w:pPr>
              <w:pStyle w:val="TAL"/>
            </w:pPr>
            <w:r w:rsidRPr="00D0162F">
              <w:t>61</w:t>
            </w:r>
          </w:p>
        </w:tc>
        <w:tc>
          <w:tcPr>
            <w:tcW w:w="1700" w:type="dxa"/>
          </w:tcPr>
          <w:p w14:paraId="6774B5CD" w14:textId="77777777" w:rsidR="009F5C9B" w:rsidRPr="00D0162F" w:rsidRDefault="009F5C9B" w:rsidP="00064DE2">
            <w:pPr>
              <w:pStyle w:val="TAL"/>
            </w:pPr>
            <w:r w:rsidRPr="00D0162F">
              <w:t>-95dBm</w:t>
            </w:r>
          </w:p>
        </w:tc>
        <w:tc>
          <w:tcPr>
            <w:tcW w:w="1245" w:type="dxa"/>
          </w:tcPr>
          <w:p w14:paraId="036F6825" w14:textId="77777777" w:rsidR="009F5C9B" w:rsidRPr="00D0162F" w:rsidRDefault="009F5C9B" w:rsidP="00064DE2">
            <w:pPr>
              <w:pStyle w:val="TAL"/>
            </w:pPr>
            <w:r w:rsidRPr="00D0162F">
              <w:t>SCS30</w:t>
            </w:r>
          </w:p>
        </w:tc>
      </w:tr>
      <w:tr w:rsidR="009F5C9B" w:rsidRPr="00D0162F" w14:paraId="267BD600" w14:textId="77777777" w:rsidTr="00064DE2">
        <w:trPr>
          <w:jc w:val="center"/>
        </w:trPr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31E6044B" w14:textId="77777777" w:rsidR="009F5C9B" w:rsidRPr="00D0162F" w:rsidRDefault="009F5C9B" w:rsidP="00064DE2">
            <w:pPr>
              <w:pStyle w:val="TAL"/>
              <w:rPr>
                <w:lang w:eastAsia="zh-CN"/>
              </w:rPr>
            </w:pPr>
          </w:p>
        </w:tc>
        <w:tc>
          <w:tcPr>
            <w:tcW w:w="2267" w:type="dxa"/>
          </w:tcPr>
          <w:p w14:paraId="603F7488" w14:textId="77777777" w:rsidR="009F5C9B" w:rsidRPr="00D0162F" w:rsidRDefault="009F5C9B" w:rsidP="00064DE2">
            <w:pPr>
              <w:pStyle w:val="TAL"/>
            </w:pPr>
            <w:r w:rsidRPr="00D0162F">
              <w:t>47</w:t>
            </w:r>
          </w:p>
        </w:tc>
        <w:tc>
          <w:tcPr>
            <w:tcW w:w="1700" w:type="dxa"/>
          </w:tcPr>
          <w:p w14:paraId="7D666396" w14:textId="77777777" w:rsidR="009F5C9B" w:rsidRPr="00D0162F" w:rsidRDefault="009F5C9B" w:rsidP="00064DE2">
            <w:pPr>
              <w:pStyle w:val="TAL"/>
            </w:pPr>
            <w:r w:rsidRPr="00D0162F">
              <w:rPr>
                <w:lang w:eastAsia="zh-CN"/>
              </w:rPr>
              <w:t>-109dBm</w:t>
            </w:r>
          </w:p>
        </w:tc>
        <w:tc>
          <w:tcPr>
            <w:tcW w:w="1245" w:type="dxa"/>
          </w:tcPr>
          <w:p w14:paraId="5C077E0E" w14:textId="77777777" w:rsidR="009F5C9B" w:rsidRPr="00D0162F" w:rsidRDefault="009F5C9B" w:rsidP="00064DE2">
            <w:pPr>
              <w:pStyle w:val="TAL"/>
            </w:pPr>
            <w:r w:rsidRPr="00D0162F">
              <w:t>SCS120</w:t>
            </w:r>
          </w:p>
        </w:tc>
      </w:tr>
      <w:tr w:rsidR="009F5C9B" w:rsidRPr="00D0162F" w14:paraId="610E0601" w14:textId="77777777" w:rsidTr="00064DE2">
        <w:trPr>
          <w:jc w:val="center"/>
        </w:trPr>
        <w:tc>
          <w:tcPr>
            <w:tcW w:w="4535" w:type="dxa"/>
            <w:tcBorders>
              <w:bottom w:val="nil"/>
            </w:tcBorders>
          </w:tcPr>
          <w:p w14:paraId="77CD7B97" w14:textId="62EFD7DD" w:rsidR="009F5C9B" w:rsidRPr="00D0162F" w:rsidRDefault="009F5C9B" w:rsidP="00064DE2">
            <w:pPr>
              <w:pStyle w:val="TAL"/>
              <w:rPr>
                <w:lang w:eastAsia="zh-CN"/>
              </w:rPr>
            </w:pPr>
            <w:r w:rsidRPr="00D0162F">
              <w:rPr>
                <w:lang w:eastAsia="zh-CN"/>
              </w:rPr>
              <w:t xml:space="preserve">  </w:t>
            </w:r>
            <w:r w:rsidRPr="00D0162F">
              <w:t>candidateBeamRS</w:t>
            </w:r>
            <w:ins w:id="4" w:author="Danbo Fu (傅丹波)" w:date="2024-02-04T17:16:00Z">
              <w:r>
                <w:t>-</w:t>
              </w:r>
            </w:ins>
            <w:del w:id="5" w:author="Danbo Fu (傅丹波)" w:date="2024-02-04T17:16:00Z">
              <w:r w:rsidRPr="00D0162F" w:rsidDel="009F5C9B">
                <w:delText>SpCell</w:delText>
              </w:r>
            </w:del>
            <w:r w:rsidRPr="00D0162F">
              <w:t xml:space="preserve">List2-r17 SEQUENCE (SIZE(1..maxNrofCandidateBeams-r16)) OF </w:t>
            </w:r>
            <w:ins w:id="6" w:author="Danbo Fu (傅丹波)" w:date="2024-02-04T17:12:00Z">
              <w:r>
                <w:t>CandidateBeamRS-r16</w:t>
              </w:r>
            </w:ins>
            <w:del w:id="7" w:author="Danbo Fu (傅丹波)" w:date="2024-02-04T17:12:00Z">
              <w:r w:rsidRPr="00D0162F" w:rsidDel="009F5C9B">
                <w:delText>SEQUENCE</w:delText>
              </w:r>
            </w:del>
            <w:r w:rsidRPr="00D0162F">
              <w:t xml:space="preserve"> {</w:t>
            </w:r>
          </w:p>
        </w:tc>
        <w:tc>
          <w:tcPr>
            <w:tcW w:w="2267" w:type="dxa"/>
          </w:tcPr>
          <w:p w14:paraId="210B3589" w14:textId="002B73DF" w:rsidR="009F5C9B" w:rsidRPr="009F5C9B" w:rsidRDefault="009F5C9B" w:rsidP="00064DE2">
            <w:pPr>
              <w:pStyle w:val="TAL"/>
            </w:pPr>
            <w:ins w:id="8" w:author="Danbo Fu (傅丹波)" w:date="2024-02-04T17:12:00Z">
              <w:r>
                <w:t>1 entry</w:t>
              </w:r>
            </w:ins>
          </w:p>
        </w:tc>
        <w:tc>
          <w:tcPr>
            <w:tcW w:w="1700" w:type="dxa"/>
          </w:tcPr>
          <w:p w14:paraId="46118EFA" w14:textId="77777777" w:rsidR="009F5C9B" w:rsidRPr="00D0162F" w:rsidRDefault="009F5C9B" w:rsidP="00064DE2">
            <w:pPr>
              <w:pStyle w:val="TAL"/>
            </w:pPr>
          </w:p>
        </w:tc>
        <w:tc>
          <w:tcPr>
            <w:tcW w:w="1245" w:type="dxa"/>
          </w:tcPr>
          <w:p w14:paraId="2AA6EE3B" w14:textId="77777777" w:rsidR="009F5C9B" w:rsidRPr="00D0162F" w:rsidRDefault="009F5C9B" w:rsidP="00064DE2">
            <w:pPr>
              <w:pStyle w:val="TAL"/>
            </w:pPr>
          </w:p>
        </w:tc>
      </w:tr>
      <w:tr w:rsidR="009F5C9B" w:rsidRPr="00D0162F" w14:paraId="70CC183D" w14:textId="77777777" w:rsidTr="00064DE2">
        <w:trPr>
          <w:jc w:val="center"/>
        </w:trPr>
        <w:tc>
          <w:tcPr>
            <w:tcW w:w="4535" w:type="dxa"/>
            <w:tcBorders>
              <w:bottom w:val="nil"/>
            </w:tcBorders>
          </w:tcPr>
          <w:p w14:paraId="72093385" w14:textId="77777777" w:rsidR="009F5C9B" w:rsidRPr="00D0162F" w:rsidRDefault="009F5C9B" w:rsidP="00064DE2">
            <w:pPr>
              <w:pStyle w:val="TAL"/>
              <w:rPr>
                <w:lang w:eastAsia="zh-CN"/>
              </w:rPr>
            </w:pPr>
            <w:r w:rsidRPr="00D0162F">
              <w:rPr>
                <w:lang w:eastAsia="zh-CN"/>
              </w:rPr>
              <w:t xml:space="preserve">    </w:t>
            </w:r>
            <w:r w:rsidRPr="00D0162F">
              <w:t xml:space="preserve">CandidateBeamRS-r16[1] </w:t>
            </w:r>
            <w:r w:rsidRPr="00D0162F">
              <w:rPr>
                <w:snapToGrid w:val="0"/>
              </w:rPr>
              <w:t>SEQUENCE {</w:t>
            </w:r>
          </w:p>
        </w:tc>
        <w:tc>
          <w:tcPr>
            <w:tcW w:w="2267" w:type="dxa"/>
          </w:tcPr>
          <w:p w14:paraId="660A6961" w14:textId="77777777" w:rsidR="009F5C9B" w:rsidRPr="00D0162F" w:rsidRDefault="009F5C9B" w:rsidP="00064DE2">
            <w:pPr>
              <w:pStyle w:val="TAL"/>
            </w:pPr>
          </w:p>
        </w:tc>
        <w:tc>
          <w:tcPr>
            <w:tcW w:w="1700" w:type="dxa"/>
          </w:tcPr>
          <w:p w14:paraId="38799604" w14:textId="75DCDC4C" w:rsidR="009F5C9B" w:rsidRPr="00D0162F" w:rsidRDefault="009F5C9B" w:rsidP="00064DE2">
            <w:pPr>
              <w:pStyle w:val="TAL"/>
            </w:pPr>
            <w:ins w:id="9" w:author="Danbo Fu (傅丹波)" w:date="2024-02-04T17:13:00Z">
              <w:r>
                <w:t>entry 1</w:t>
              </w:r>
            </w:ins>
          </w:p>
        </w:tc>
        <w:tc>
          <w:tcPr>
            <w:tcW w:w="1245" w:type="dxa"/>
          </w:tcPr>
          <w:p w14:paraId="2B7CE0E2" w14:textId="77777777" w:rsidR="009F5C9B" w:rsidRPr="00D0162F" w:rsidRDefault="009F5C9B" w:rsidP="00064DE2">
            <w:pPr>
              <w:pStyle w:val="TAL"/>
            </w:pPr>
          </w:p>
        </w:tc>
      </w:tr>
      <w:tr w:rsidR="009F5C9B" w:rsidRPr="00D0162F" w14:paraId="4AE2C726" w14:textId="77777777" w:rsidTr="00064DE2">
        <w:trPr>
          <w:jc w:val="center"/>
        </w:trPr>
        <w:tc>
          <w:tcPr>
            <w:tcW w:w="4535" w:type="dxa"/>
          </w:tcPr>
          <w:p w14:paraId="60CAC9B4" w14:textId="77777777" w:rsidR="009F5C9B" w:rsidRPr="00D0162F" w:rsidRDefault="009F5C9B" w:rsidP="00064DE2">
            <w:pPr>
              <w:pStyle w:val="TAL"/>
              <w:rPr>
                <w:lang w:eastAsia="zh-CN"/>
              </w:rPr>
            </w:pPr>
            <w:r w:rsidRPr="00D0162F">
              <w:rPr>
                <w:lang w:eastAsia="zh-CN"/>
              </w:rPr>
              <w:t xml:space="preserve">      </w:t>
            </w:r>
            <w:r w:rsidRPr="00D0162F">
              <w:t>candidateBeamConfig-r16</w:t>
            </w:r>
            <w:r w:rsidRPr="00D0162F">
              <w:rPr>
                <w:snapToGrid w:val="0"/>
              </w:rPr>
              <w:t xml:space="preserve"> CHOICE </w:t>
            </w:r>
            <w:r w:rsidRPr="00D0162F">
              <w:t>{</w:t>
            </w:r>
          </w:p>
        </w:tc>
        <w:tc>
          <w:tcPr>
            <w:tcW w:w="2267" w:type="dxa"/>
          </w:tcPr>
          <w:p w14:paraId="5EA8EDCF" w14:textId="77777777" w:rsidR="009F5C9B" w:rsidRPr="00D0162F" w:rsidRDefault="009F5C9B" w:rsidP="00064DE2">
            <w:pPr>
              <w:pStyle w:val="TAL"/>
            </w:pPr>
          </w:p>
        </w:tc>
        <w:tc>
          <w:tcPr>
            <w:tcW w:w="1700" w:type="dxa"/>
          </w:tcPr>
          <w:p w14:paraId="11B7FBDD" w14:textId="77777777" w:rsidR="009F5C9B" w:rsidRPr="00D0162F" w:rsidRDefault="009F5C9B" w:rsidP="00064DE2">
            <w:pPr>
              <w:pStyle w:val="TAL"/>
            </w:pPr>
          </w:p>
        </w:tc>
        <w:tc>
          <w:tcPr>
            <w:tcW w:w="1245" w:type="dxa"/>
          </w:tcPr>
          <w:p w14:paraId="5A4602B5" w14:textId="77777777" w:rsidR="009F5C9B" w:rsidRPr="00D0162F" w:rsidRDefault="009F5C9B" w:rsidP="00064DE2">
            <w:pPr>
              <w:pStyle w:val="TAL"/>
            </w:pPr>
          </w:p>
        </w:tc>
      </w:tr>
      <w:tr w:rsidR="009F5C9B" w:rsidRPr="00D0162F" w14:paraId="033EE33D" w14:textId="77777777" w:rsidTr="00064DE2">
        <w:trPr>
          <w:jc w:val="center"/>
        </w:trPr>
        <w:tc>
          <w:tcPr>
            <w:tcW w:w="4535" w:type="dxa"/>
          </w:tcPr>
          <w:p w14:paraId="78FEDE22" w14:textId="77777777" w:rsidR="009F5C9B" w:rsidRPr="00D0162F" w:rsidRDefault="009F5C9B" w:rsidP="00064DE2">
            <w:pPr>
              <w:pStyle w:val="TAL"/>
              <w:rPr>
                <w:lang w:eastAsia="zh-CN"/>
              </w:rPr>
            </w:pPr>
            <w:r w:rsidRPr="00D0162F">
              <w:rPr>
                <w:rFonts w:cs="Arial"/>
                <w:kern w:val="2"/>
                <w:szCs w:val="18"/>
              </w:rPr>
              <w:t xml:space="preserve">        s</w:t>
            </w:r>
            <w:r w:rsidRPr="00D0162F">
              <w:t>sb-r16</w:t>
            </w:r>
          </w:p>
        </w:tc>
        <w:tc>
          <w:tcPr>
            <w:tcW w:w="2267" w:type="dxa"/>
          </w:tcPr>
          <w:p w14:paraId="649CBCAE" w14:textId="77777777" w:rsidR="009F5C9B" w:rsidRPr="00D0162F" w:rsidRDefault="009F5C9B" w:rsidP="00064DE2">
            <w:pPr>
              <w:pStyle w:val="TAL"/>
              <w:rPr>
                <w:lang w:eastAsia="zh-CN"/>
              </w:rPr>
            </w:pPr>
            <w:r w:rsidRPr="00D0162F">
              <w:rPr>
                <w:lang w:eastAsia="zh-CN"/>
              </w:rPr>
              <w:t>1</w:t>
            </w:r>
          </w:p>
        </w:tc>
        <w:tc>
          <w:tcPr>
            <w:tcW w:w="1700" w:type="dxa"/>
          </w:tcPr>
          <w:p w14:paraId="6BFF42A3" w14:textId="77777777" w:rsidR="009F5C9B" w:rsidRPr="00D0162F" w:rsidRDefault="009F5C9B" w:rsidP="00064DE2">
            <w:pPr>
              <w:pStyle w:val="TAL"/>
            </w:pPr>
          </w:p>
        </w:tc>
        <w:tc>
          <w:tcPr>
            <w:tcW w:w="1245" w:type="dxa"/>
          </w:tcPr>
          <w:p w14:paraId="3AAC68D7" w14:textId="77777777" w:rsidR="009F5C9B" w:rsidRPr="00D0162F" w:rsidRDefault="009F5C9B" w:rsidP="00064DE2">
            <w:pPr>
              <w:pStyle w:val="TAL"/>
            </w:pPr>
            <w:r w:rsidRPr="00D0162F">
              <w:t>SSB</w:t>
            </w:r>
          </w:p>
        </w:tc>
      </w:tr>
      <w:tr w:rsidR="009F5C9B" w:rsidRPr="00D0162F" w14:paraId="6B0ED6E0" w14:textId="77777777" w:rsidTr="00064DE2">
        <w:trPr>
          <w:jc w:val="center"/>
        </w:trPr>
        <w:tc>
          <w:tcPr>
            <w:tcW w:w="4535" w:type="dxa"/>
          </w:tcPr>
          <w:p w14:paraId="1EA05A8D" w14:textId="77777777" w:rsidR="009F5C9B" w:rsidRPr="00D0162F" w:rsidRDefault="009F5C9B" w:rsidP="00064DE2">
            <w:pPr>
              <w:pStyle w:val="TAL"/>
              <w:rPr>
                <w:lang w:eastAsia="zh-CN"/>
              </w:rPr>
            </w:pPr>
            <w:r w:rsidRPr="00D0162F">
              <w:rPr>
                <w:lang w:eastAsia="zh-CN"/>
              </w:rPr>
              <w:t xml:space="preserve">        </w:t>
            </w:r>
            <w:r w:rsidRPr="00D0162F">
              <w:t>csi-RS-r16</w:t>
            </w:r>
          </w:p>
        </w:tc>
        <w:tc>
          <w:tcPr>
            <w:tcW w:w="2267" w:type="dxa"/>
          </w:tcPr>
          <w:p w14:paraId="08BEA054" w14:textId="77777777" w:rsidR="009F5C9B" w:rsidRPr="00D0162F" w:rsidRDefault="009F5C9B" w:rsidP="00064DE2">
            <w:pPr>
              <w:pStyle w:val="TAL"/>
            </w:pPr>
            <w:r w:rsidRPr="00D0162F">
              <w:t>NZP-CSI-RS-ResourceId of the CSI-RS resource used for CBD</w:t>
            </w:r>
          </w:p>
        </w:tc>
        <w:tc>
          <w:tcPr>
            <w:tcW w:w="1700" w:type="dxa"/>
          </w:tcPr>
          <w:p w14:paraId="14197D7A" w14:textId="77777777" w:rsidR="009F5C9B" w:rsidRPr="00D0162F" w:rsidRDefault="009F5C9B" w:rsidP="00064DE2">
            <w:pPr>
              <w:pStyle w:val="TAL"/>
            </w:pPr>
          </w:p>
        </w:tc>
        <w:tc>
          <w:tcPr>
            <w:tcW w:w="1245" w:type="dxa"/>
          </w:tcPr>
          <w:p w14:paraId="30EF6552" w14:textId="77777777" w:rsidR="009F5C9B" w:rsidRPr="00D0162F" w:rsidRDefault="009F5C9B" w:rsidP="00064DE2">
            <w:pPr>
              <w:pStyle w:val="TAL"/>
            </w:pPr>
            <w:r w:rsidRPr="00D0162F">
              <w:t>CSI-RS</w:t>
            </w:r>
          </w:p>
        </w:tc>
      </w:tr>
      <w:tr w:rsidR="009F5C9B" w:rsidRPr="00D0162F" w14:paraId="40A6E140" w14:textId="77777777" w:rsidTr="00064DE2">
        <w:trPr>
          <w:jc w:val="center"/>
        </w:trPr>
        <w:tc>
          <w:tcPr>
            <w:tcW w:w="4535" w:type="dxa"/>
          </w:tcPr>
          <w:p w14:paraId="33563248" w14:textId="77777777" w:rsidR="009F5C9B" w:rsidRPr="00D0162F" w:rsidRDefault="009F5C9B" w:rsidP="00064DE2">
            <w:pPr>
              <w:pStyle w:val="TAL"/>
              <w:rPr>
                <w:lang w:eastAsia="zh-CN"/>
              </w:rPr>
            </w:pPr>
            <w:r w:rsidRPr="00D0162F">
              <w:rPr>
                <w:lang w:eastAsia="zh-CN"/>
              </w:rPr>
              <w:t xml:space="preserve">      }</w:t>
            </w:r>
          </w:p>
        </w:tc>
        <w:tc>
          <w:tcPr>
            <w:tcW w:w="2267" w:type="dxa"/>
          </w:tcPr>
          <w:p w14:paraId="0CD3C502" w14:textId="77777777" w:rsidR="009F5C9B" w:rsidRPr="00D0162F" w:rsidRDefault="009F5C9B" w:rsidP="00064DE2">
            <w:pPr>
              <w:pStyle w:val="TAL"/>
            </w:pPr>
          </w:p>
        </w:tc>
        <w:tc>
          <w:tcPr>
            <w:tcW w:w="1700" w:type="dxa"/>
          </w:tcPr>
          <w:p w14:paraId="333990D4" w14:textId="77777777" w:rsidR="009F5C9B" w:rsidRPr="00D0162F" w:rsidRDefault="009F5C9B" w:rsidP="00064DE2">
            <w:pPr>
              <w:pStyle w:val="TAL"/>
            </w:pPr>
          </w:p>
        </w:tc>
        <w:tc>
          <w:tcPr>
            <w:tcW w:w="1245" w:type="dxa"/>
          </w:tcPr>
          <w:p w14:paraId="4275EA36" w14:textId="77777777" w:rsidR="009F5C9B" w:rsidRPr="00D0162F" w:rsidRDefault="009F5C9B" w:rsidP="00064DE2">
            <w:pPr>
              <w:pStyle w:val="TAL"/>
            </w:pPr>
          </w:p>
        </w:tc>
      </w:tr>
      <w:tr w:rsidR="009F5C9B" w:rsidRPr="00D0162F" w14:paraId="4829C20E" w14:textId="77777777" w:rsidTr="00064DE2">
        <w:trPr>
          <w:jc w:val="center"/>
        </w:trPr>
        <w:tc>
          <w:tcPr>
            <w:tcW w:w="4535" w:type="dxa"/>
          </w:tcPr>
          <w:p w14:paraId="5D1C209A" w14:textId="77777777" w:rsidR="009F5C9B" w:rsidRPr="00D0162F" w:rsidRDefault="009F5C9B" w:rsidP="00064DE2">
            <w:pPr>
              <w:pStyle w:val="TAL"/>
              <w:rPr>
                <w:lang w:eastAsia="zh-CN"/>
              </w:rPr>
            </w:pPr>
            <w:r w:rsidRPr="00D0162F">
              <w:rPr>
                <w:lang w:eastAsia="zh-CN"/>
              </w:rPr>
              <w:t xml:space="preserve">      servingCellId</w:t>
            </w:r>
          </w:p>
        </w:tc>
        <w:tc>
          <w:tcPr>
            <w:tcW w:w="2267" w:type="dxa"/>
          </w:tcPr>
          <w:p w14:paraId="1B1B914F" w14:textId="77777777" w:rsidR="009F5C9B" w:rsidRPr="00D0162F" w:rsidRDefault="009F5C9B" w:rsidP="00064DE2">
            <w:pPr>
              <w:pStyle w:val="TAL"/>
            </w:pPr>
            <w:r w:rsidRPr="00D0162F">
              <w:t>ServCellIndex of the SpCell</w:t>
            </w:r>
          </w:p>
        </w:tc>
        <w:tc>
          <w:tcPr>
            <w:tcW w:w="1700" w:type="dxa"/>
          </w:tcPr>
          <w:p w14:paraId="0BA2439E" w14:textId="77777777" w:rsidR="009F5C9B" w:rsidRPr="00D0162F" w:rsidRDefault="009F5C9B" w:rsidP="00064DE2">
            <w:pPr>
              <w:pStyle w:val="TAL"/>
            </w:pPr>
          </w:p>
        </w:tc>
        <w:tc>
          <w:tcPr>
            <w:tcW w:w="1245" w:type="dxa"/>
          </w:tcPr>
          <w:p w14:paraId="6B08B58D" w14:textId="77777777" w:rsidR="009F5C9B" w:rsidRPr="00D0162F" w:rsidRDefault="009F5C9B" w:rsidP="00064DE2">
            <w:pPr>
              <w:pStyle w:val="TAL"/>
            </w:pPr>
          </w:p>
        </w:tc>
      </w:tr>
      <w:tr w:rsidR="009F5C9B" w:rsidRPr="00D0162F" w14:paraId="5B908FB3" w14:textId="77777777" w:rsidTr="00064DE2">
        <w:trPr>
          <w:jc w:val="center"/>
        </w:trPr>
        <w:tc>
          <w:tcPr>
            <w:tcW w:w="4535" w:type="dxa"/>
          </w:tcPr>
          <w:p w14:paraId="05067938" w14:textId="77777777" w:rsidR="009F5C9B" w:rsidRPr="00D0162F" w:rsidRDefault="009F5C9B" w:rsidP="00064DE2">
            <w:pPr>
              <w:pStyle w:val="TAL"/>
              <w:rPr>
                <w:lang w:eastAsia="zh-CN"/>
              </w:rPr>
            </w:pPr>
            <w:r w:rsidRPr="00D0162F">
              <w:rPr>
                <w:lang w:eastAsia="zh-CN"/>
              </w:rPr>
              <w:t xml:space="preserve">    }</w:t>
            </w:r>
          </w:p>
        </w:tc>
        <w:tc>
          <w:tcPr>
            <w:tcW w:w="2267" w:type="dxa"/>
          </w:tcPr>
          <w:p w14:paraId="6464FC8F" w14:textId="77777777" w:rsidR="009F5C9B" w:rsidRPr="00D0162F" w:rsidRDefault="009F5C9B" w:rsidP="00064DE2">
            <w:pPr>
              <w:pStyle w:val="TAL"/>
            </w:pPr>
          </w:p>
        </w:tc>
        <w:tc>
          <w:tcPr>
            <w:tcW w:w="1700" w:type="dxa"/>
          </w:tcPr>
          <w:p w14:paraId="1139E207" w14:textId="77777777" w:rsidR="009F5C9B" w:rsidRPr="00D0162F" w:rsidRDefault="009F5C9B" w:rsidP="00064DE2">
            <w:pPr>
              <w:pStyle w:val="TAL"/>
            </w:pPr>
          </w:p>
        </w:tc>
        <w:tc>
          <w:tcPr>
            <w:tcW w:w="1245" w:type="dxa"/>
          </w:tcPr>
          <w:p w14:paraId="74A0E57B" w14:textId="77777777" w:rsidR="009F5C9B" w:rsidRPr="00D0162F" w:rsidRDefault="009F5C9B" w:rsidP="00064DE2">
            <w:pPr>
              <w:pStyle w:val="TAL"/>
            </w:pPr>
          </w:p>
        </w:tc>
      </w:tr>
      <w:tr w:rsidR="009F5C9B" w:rsidRPr="00D0162F" w14:paraId="174D11BD" w14:textId="77777777" w:rsidTr="00064DE2">
        <w:trPr>
          <w:jc w:val="center"/>
        </w:trPr>
        <w:tc>
          <w:tcPr>
            <w:tcW w:w="4535" w:type="dxa"/>
          </w:tcPr>
          <w:p w14:paraId="53E5B525" w14:textId="77777777" w:rsidR="009F5C9B" w:rsidRPr="00D0162F" w:rsidRDefault="009F5C9B" w:rsidP="00064DE2">
            <w:pPr>
              <w:pStyle w:val="TAL"/>
              <w:rPr>
                <w:lang w:eastAsia="zh-CN"/>
              </w:rPr>
            </w:pPr>
            <w:r w:rsidRPr="00D0162F">
              <w:rPr>
                <w:lang w:eastAsia="zh-CN"/>
              </w:rPr>
              <w:t xml:space="preserve">  }</w:t>
            </w:r>
          </w:p>
        </w:tc>
        <w:tc>
          <w:tcPr>
            <w:tcW w:w="2267" w:type="dxa"/>
          </w:tcPr>
          <w:p w14:paraId="2E633498" w14:textId="77777777" w:rsidR="009F5C9B" w:rsidRPr="00D0162F" w:rsidRDefault="009F5C9B" w:rsidP="00064DE2">
            <w:pPr>
              <w:pStyle w:val="TAL"/>
            </w:pPr>
          </w:p>
        </w:tc>
        <w:tc>
          <w:tcPr>
            <w:tcW w:w="1700" w:type="dxa"/>
          </w:tcPr>
          <w:p w14:paraId="2EE57121" w14:textId="77777777" w:rsidR="009F5C9B" w:rsidRPr="00D0162F" w:rsidRDefault="009F5C9B" w:rsidP="00064DE2">
            <w:pPr>
              <w:pStyle w:val="TAL"/>
            </w:pPr>
          </w:p>
        </w:tc>
        <w:tc>
          <w:tcPr>
            <w:tcW w:w="1245" w:type="dxa"/>
          </w:tcPr>
          <w:p w14:paraId="3331C486" w14:textId="77777777" w:rsidR="009F5C9B" w:rsidRPr="00D0162F" w:rsidRDefault="009F5C9B" w:rsidP="00064DE2">
            <w:pPr>
              <w:pStyle w:val="TAL"/>
            </w:pPr>
          </w:p>
        </w:tc>
      </w:tr>
      <w:tr w:rsidR="009F5C9B" w:rsidRPr="00D0162F" w14:paraId="7A7F6341" w14:textId="77777777" w:rsidTr="00064DE2">
        <w:trPr>
          <w:jc w:val="center"/>
        </w:trPr>
        <w:tc>
          <w:tcPr>
            <w:tcW w:w="4535" w:type="dxa"/>
          </w:tcPr>
          <w:p w14:paraId="02AE36F6" w14:textId="77777777" w:rsidR="009F5C9B" w:rsidRPr="00D0162F" w:rsidRDefault="009F5C9B" w:rsidP="00064DE2">
            <w:pPr>
              <w:pStyle w:val="TAL"/>
            </w:pPr>
            <w:r w:rsidRPr="00D0162F">
              <w:t>}</w:t>
            </w:r>
          </w:p>
        </w:tc>
        <w:tc>
          <w:tcPr>
            <w:tcW w:w="2267" w:type="dxa"/>
          </w:tcPr>
          <w:p w14:paraId="707F30CA" w14:textId="77777777" w:rsidR="009F5C9B" w:rsidRPr="00D0162F" w:rsidRDefault="009F5C9B" w:rsidP="00064DE2">
            <w:pPr>
              <w:pStyle w:val="TAL"/>
            </w:pPr>
          </w:p>
        </w:tc>
        <w:tc>
          <w:tcPr>
            <w:tcW w:w="1700" w:type="dxa"/>
          </w:tcPr>
          <w:p w14:paraId="5A7FA2C7" w14:textId="77777777" w:rsidR="009F5C9B" w:rsidRPr="00D0162F" w:rsidRDefault="009F5C9B" w:rsidP="00064DE2">
            <w:pPr>
              <w:pStyle w:val="TAL"/>
            </w:pPr>
          </w:p>
        </w:tc>
        <w:tc>
          <w:tcPr>
            <w:tcW w:w="1245" w:type="dxa"/>
          </w:tcPr>
          <w:p w14:paraId="6D94A4B3" w14:textId="77777777" w:rsidR="009F5C9B" w:rsidRPr="00D0162F" w:rsidRDefault="009F5C9B" w:rsidP="00064DE2">
            <w:pPr>
              <w:pStyle w:val="TAL"/>
            </w:pPr>
          </w:p>
        </w:tc>
      </w:tr>
    </w:tbl>
    <w:p w14:paraId="20DF0190" w14:textId="77777777" w:rsidR="009F5C9B" w:rsidRPr="009F5C9B" w:rsidRDefault="009F5C9B" w:rsidP="009F5C9B">
      <w:pPr>
        <w:rPr>
          <w:rFonts w:hint="eastAsia"/>
          <w:lang w:eastAsia="zh-CN"/>
        </w:rPr>
      </w:pPr>
    </w:p>
    <w:p w14:paraId="35A4C78D" w14:textId="77777777" w:rsidR="009F5C9B" w:rsidRDefault="009F5C9B" w:rsidP="009F5C9B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&lt;&lt;End of changes 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07CEE3" w14:textId="77777777" w:rsidR="009C08BA" w:rsidRDefault="009C08BA">
      <w:r>
        <w:separator/>
      </w:r>
    </w:p>
  </w:endnote>
  <w:endnote w:type="continuationSeparator" w:id="0">
    <w:p w14:paraId="4FB59D4D" w14:textId="77777777" w:rsidR="009C08BA" w:rsidRDefault="009C08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C81B81" w14:textId="77777777" w:rsidR="009F5C9B" w:rsidRDefault="009F5C9B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574F7A" w14:textId="77777777" w:rsidR="009F5C9B" w:rsidRDefault="009F5C9B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969C8D" w14:textId="77777777" w:rsidR="009F5C9B" w:rsidRDefault="009F5C9B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828C7B" w14:textId="77777777" w:rsidR="009C08BA" w:rsidRDefault="009C08BA">
      <w:r>
        <w:separator/>
      </w:r>
    </w:p>
  </w:footnote>
  <w:footnote w:type="continuationSeparator" w:id="0">
    <w:p w14:paraId="5E2B9F40" w14:textId="77777777" w:rsidR="009C08BA" w:rsidRDefault="009C08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3CD85F" w14:textId="77777777" w:rsidR="009F5C9B" w:rsidRDefault="009F5C9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AF6520" w14:textId="77777777" w:rsidR="009F5C9B" w:rsidRDefault="009F5C9B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nbo Fu (傅丹波)">
    <w15:presenceInfo w15:providerId="AD" w15:userId="S::DANBO.FU@MEDIATEK.COM::f56841fa-e630-4f04-b5df-9c5a1f8cc6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C08BA"/>
    <w:rsid w:val="009E3297"/>
    <w:rsid w:val="009F5C9B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eparation">
    <w:name w:val="Separation"/>
    <w:basedOn w:val="1"/>
    <w:next w:val="a"/>
    <w:uiPriority w:val="99"/>
    <w:qFormat/>
    <w:rsid w:val="009F5C9B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zh-CN"/>
    </w:rPr>
  </w:style>
  <w:style w:type="character" w:customStyle="1" w:styleId="TALCar">
    <w:name w:val="TAL Car"/>
    <w:link w:val="TAL"/>
    <w:qFormat/>
    <w:rsid w:val="009F5C9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F5C9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F5C9B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9F5C9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2</Pages>
  <Words>485</Words>
  <Characters>2766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Danbo Fu (傅丹波)</cp:lastModifiedBy>
  <cp:revision>7</cp:revision>
  <cp:lastPrinted>1899-12-31T23:00:00Z</cp:lastPrinted>
  <dcterms:created xsi:type="dcterms:W3CDTF">2020-02-03T08:32:00Z</dcterms:created>
  <dcterms:modified xsi:type="dcterms:W3CDTF">2024-02-04T09:17:00Z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102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R5-240224</vt:lpwstr>
  </property>
  <property fmtid="{D5CDD505-2E9C-101B-9397-08002B2CF9AE}" pid="10" name="Spec#">
    <vt:lpwstr>38.533</vt:lpwstr>
  </property>
  <property fmtid="{D5CDD505-2E9C-101B-9397-08002B2CF9AE}" pid="11" name="Cr#">
    <vt:lpwstr>2883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Correction to Table H.3.1-12A</vt:lpwstr>
  </property>
  <property fmtid="{D5CDD505-2E9C-101B-9397-08002B2CF9AE}" pid="15" name="SourceIfWg">
    <vt:lpwstr>MediaTek Beijing Inc.</vt:lpwstr>
  </property>
  <property fmtid="{D5CDD505-2E9C-101B-9397-08002B2CF9AE}" pid="16" name="SourceIfTsg">
    <vt:lpwstr/>
  </property>
  <property fmtid="{D5CDD505-2E9C-101B-9397-08002B2CF9AE}" pid="17" name="RelatedWis">
    <vt:lpwstr>TEI17_Test</vt:lpwstr>
  </property>
  <property fmtid="{D5CDD505-2E9C-101B-9397-08002B2CF9AE}" pid="18" name="Cat">
    <vt:lpwstr>F</vt:lpwstr>
  </property>
  <property fmtid="{D5CDD505-2E9C-101B-9397-08002B2CF9AE}" pid="19" name="ResDate">
    <vt:lpwstr>2024-02-04</vt:lpwstr>
  </property>
  <property fmtid="{D5CDD505-2E9C-101B-9397-08002B2CF9AE}" pid="20" name="Release">
    <vt:lpwstr>Rel-18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2024-02-04T09:16:55Z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f36c604e-e533-418d-9567-89b700f95931</vt:lpwstr>
  </property>
  <property fmtid="{D5CDD505-2E9C-101B-9397-08002B2CF9AE}" pid="27" name="MSIP_Label_83bcef13-7cac-433f-ba1d-47a323951816_ContentBits">
    <vt:lpwstr>0</vt:lpwstr>
  </property>
</Properties>
</file>